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E91C7" w14:textId="0FAEC963" w:rsidR="009E1F87" w:rsidRDefault="009E1F87" w:rsidP="009E1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90534" w:rsidRPr="00E90534">
        <w:rPr>
          <w:b/>
          <w:i/>
          <w:noProof/>
          <w:sz w:val="28"/>
        </w:rPr>
        <w:t>S5-232601</w:t>
      </w:r>
    </w:p>
    <w:p w14:paraId="01CB78D5" w14:textId="77777777" w:rsidR="009E1F87" w:rsidRDefault="009E1F87" w:rsidP="009E1F87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5E72877" w14:textId="77777777" w:rsidR="009E1F87" w:rsidRPr="00FB3E36" w:rsidRDefault="009E1F87" w:rsidP="009E1F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4B07C57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127BA" w:rsidRPr="00F127BA">
        <w:rPr>
          <w:rFonts w:ascii="Arial" w:hAnsi="Arial" w:cs="Arial"/>
          <w:b/>
        </w:rPr>
        <w:t>Additional evaluation of solutions for clause 7.4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17E69B00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6275E4">
        <w:rPr>
          <w:iCs/>
        </w:rPr>
        <w:t>e</w:t>
      </w:r>
      <w:r w:rsidR="006275E4" w:rsidRPr="006275E4">
        <w:rPr>
          <w:iCs/>
        </w:rPr>
        <w:t>valuation</w:t>
      </w:r>
      <w:r w:rsidR="00BD003A">
        <w:rPr>
          <w:iCs/>
        </w:rPr>
        <w:t>s</w:t>
      </w:r>
      <w:r w:rsidR="006275E4" w:rsidRPr="006275E4">
        <w:rPr>
          <w:iCs/>
        </w:rPr>
        <w:t xml:space="preserve"> of solutions for clause 7.</w:t>
      </w:r>
      <w:r w:rsidR="00C45E4D">
        <w:rPr>
          <w:iCs/>
        </w:rPr>
        <w:t>4</w:t>
      </w:r>
      <w:r w:rsidR="00041566">
        <w:rPr>
          <w:iCs/>
        </w:rPr>
        <w:t xml:space="preserve"> covering</w:t>
      </w:r>
      <w:r w:rsidR="00772406" w:rsidRPr="00772406">
        <w:t xml:space="preserve"> </w:t>
      </w:r>
      <w:r w:rsidR="00772406">
        <w:t>c</w:t>
      </w:r>
      <w:r w:rsidR="00772406" w:rsidRPr="0031797A">
        <w:t>onvey charging from an MNO to an additional actor</w:t>
      </w:r>
      <w:r w:rsidR="00792331" w:rsidRPr="00EE370B">
        <w:rPr>
          <w:iCs/>
        </w:rPr>
        <w:t>.</w:t>
      </w:r>
      <w:r w:rsidR="00E73A7E">
        <w:rPr>
          <w:iCs/>
        </w:rPr>
        <w:t xml:space="preserve"> Removing the editor's note on the </w:t>
      </w:r>
      <w:r w:rsidR="000A0A01">
        <w:rPr>
          <w:iCs/>
        </w:rPr>
        <w:t>applicability of additional actors since this is included in the current specification.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7C796FD2" w14:textId="77777777" w:rsidR="00E235D2" w:rsidRDefault="00E235D2" w:rsidP="00E235D2">
      <w:pPr>
        <w:pStyle w:val="Heading3"/>
      </w:pPr>
      <w:bookmarkStart w:id="2" w:name="_Toc125046824"/>
      <w:r>
        <w:t>7.4.5</w:t>
      </w:r>
      <w:r>
        <w:tab/>
        <w:t>Evaluation</w:t>
      </w:r>
      <w:bookmarkEnd w:id="2"/>
    </w:p>
    <w:p w14:paraId="399C84EC" w14:textId="77777777" w:rsidR="0063613E" w:rsidRDefault="00E235D2" w:rsidP="0063613E">
      <w:pPr>
        <w:rPr>
          <w:ins w:id="3" w:author="Ericsson" w:date="2023-02-14T16:13:00Z"/>
        </w:rPr>
      </w:pPr>
      <w:r>
        <w:t>Solutions #4.1, #4.2, and #4.3 all solves key issues #4a and #4b</w:t>
      </w:r>
      <w:del w:id="4" w:author="Ericsson" w:date="2023-02-14T16:10:00Z">
        <w:r w:rsidDel="000F26B8">
          <w:delText xml:space="preserve"> </w:delText>
        </w:r>
      </w:del>
      <w:del w:id="5" w:author="Ericsson" w:date="2023-02-14T16:11:00Z">
        <w:r w:rsidDel="000F26B8">
          <w:delText xml:space="preserve">and covers requirements </w:delText>
        </w:r>
        <w:r w:rsidRPr="00FA0372" w:rsidDel="000F26B8">
          <w:delText>REQ-CH_CVTO</w:delText>
        </w:r>
        <w:r w:rsidDel="000F26B8">
          <w:delText>A</w:delText>
        </w:r>
        <w:r w:rsidRPr="00FA0372" w:rsidDel="000F26B8">
          <w:delText>-01</w:delText>
        </w:r>
        <w:r w:rsidDel="000F26B8">
          <w:delText>, and</w:delText>
        </w:r>
        <w:r w:rsidRPr="001D2CFC" w:rsidDel="000F26B8">
          <w:delText xml:space="preserve"> </w:delText>
        </w:r>
        <w:r w:rsidRPr="00FA0372" w:rsidDel="000F26B8">
          <w:delText>REQ-CH_CVTO</w:delText>
        </w:r>
        <w:r w:rsidDel="000F26B8">
          <w:delText>A</w:delText>
        </w:r>
        <w:r w:rsidRPr="00FA0372" w:rsidDel="000F26B8">
          <w:delText>-0</w:delText>
        </w:r>
        <w:r w:rsidDel="000F26B8">
          <w:delText xml:space="preserve">2. </w:delText>
        </w:r>
      </w:del>
      <w:del w:id="6" w:author="Ericsson" w:date="2023-02-14T16:13:00Z">
        <w:r w:rsidDel="0063613E">
          <w:delText>Solution #4.3 solves more key issues</w:delText>
        </w:r>
      </w:del>
    </w:p>
    <w:p w14:paraId="2FA8C45B" w14:textId="6015F4A2" w:rsidR="002A0DC7" w:rsidRDefault="00D87449" w:rsidP="0063613E">
      <w:pPr>
        <w:pStyle w:val="B1"/>
        <w:rPr>
          <w:ins w:id="7" w:author="Ericsson" w:date="2023-02-14T16:14:00Z"/>
        </w:rPr>
      </w:pPr>
      <w:ins w:id="8" w:author="Ericsson" w:date="2023-02-14T16:11:00Z">
        <w:r w:rsidRPr="00D87449">
          <w:t>-</w:t>
        </w:r>
        <w:r>
          <w:tab/>
        </w:r>
      </w:ins>
      <w:del w:id="9" w:author="Ericsson" w:date="2023-02-14T16:11:00Z">
        <w:r w:rsidR="00E235D2" w:rsidDel="00D87449">
          <w:delText xml:space="preserve"> </w:delText>
        </w:r>
      </w:del>
      <w:del w:id="10" w:author="Ericsson" w:date="2023-02-14T16:12:00Z">
        <w:r w:rsidR="00E235D2" w:rsidDel="00DC5A3C">
          <w:delText>and covers more requirements,</w:delText>
        </w:r>
      </w:del>
      <w:ins w:id="11" w:author="Ericsson" w:date="2023-02-14T16:12:00Z">
        <w:r w:rsidR="00DC5A3C">
          <w:t>Solution</w:t>
        </w:r>
      </w:ins>
      <w:r w:rsidR="00E235D2">
        <w:t xml:space="preserve"> #4.1 </w:t>
      </w:r>
      <w:ins w:id="12" w:author="Ericsson" w:date="2023-02-14T16:17:00Z">
        <w:r w:rsidR="0037474F">
          <w:t xml:space="preserve">uses V-SMF to both H-CHF and A-CHF communication </w:t>
        </w:r>
      </w:ins>
      <w:ins w:id="13" w:author="Ericsson" w:date="2023-02-14T16:18:00Z">
        <w:r w:rsidR="0037474F">
          <w:t xml:space="preserve">and </w:t>
        </w:r>
      </w:ins>
      <w:r w:rsidR="00E235D2">
        <w:t xml:space="preserve">is </w:t>
      </w:r>
      <w:del w:id="14" w:author="Ericsson" w:date="2023-02-14T16:14:00Z">
        <w:r w:rsidR="00E235D2" w:rsidDel="00B853E2">
          <w:delText xml:space="preserve">partly </w:delText>
        </w:r>
      </w:del>
      <w:r w:rsidR="00E235D2">
        <w:t xml:space="preserve">supported in the scope of </w:t>
      </w:r>
      <w:ins w:id="15" w:author="Ericsson" w:date="2023-02-14T16:14:00Z">
        <w:r w:rsidR="00B853E2">
          <w:t xml:space="preserve">non-roaming </w:t>
        </w:r>
      </w:ins>
      <w:r w:rsidR="00E235D2">
        <w:t>5G connectivity charging</w:t>
      </w:r>
    </w:p>
    <w:p w14:paraId="59C3C412" w14:textId="50B96D9D" w:rsidR="00E235D2" w:rsidRDefault="002A0DC7" w:rsidP="0063613E">
      <w:pPr>
        <w:pStyle w:val="B1"/>
        <w:rPr>
          <w:ins w:id="16" w:author="Ericsson" w:date="2023-02-14T16:12:00Z"/>
        </w:rPr>
      </w:pPr>
      <w:ins w:id="17" w:author="Ericsson" w:date="2023-02-14T16:14:00Z">
        <w:r w:rsidRPr="002A0DC7">
          <w:t>-</w:t>
        </w:r>
        <w:r w:rsidRPr="002A0DC7">
          <w:tab/>
        </w:r>
      </w:ins>
      <w:del w:id="18" w:author="Ericsson" w:date="2023-02-14T16:14:00Z">
        <w:r w:rsidR="00E235D2" w:rsidDel="002A0DC7">
          <w:delText>, and</w:delText>
        </w:r>
      </w:del>
      <w:ins w:id="19" w:author="Ericsson" w:date="2023-02-14T16:14:00Z">
        <w:r>
          <w:t>Solution</w:t>
        </w:r>
      </w:ins>
      <w:r w:rsidR="00E235D2">
        <w:t xml:space="preserve"> #4.2 </w:t>
      </w:r>
      <w:ins w:id="20" w:author="Ericsson" w:date="2023-02-14T16:15:00Z">
        <w:r>
          <w:t xml:space="preserve">uses CDRs and </w:t>
        </w:r>
      </w:ins>
      <w:r w:rsidR="00E235D2">
        <w:t>is outside the current scope of 3GPP SA5.</w:t>
      </w:r>
    </w:p>
    <w:p w14:paraId="4FC5032C" w14:textId="219255CF" w:rsidR="00DC5A3C" w:rsidRDefault="00DC5A3C" w:rsidP="00DC5A3C">
      <w:pPr>
        <w:pStyle w:val="B1"/>
      </w:pPr>
      <w:ins w:id="21" w:author="Ericsson" w:date="2023-02-14T16:12:00Z">
        <w:r>
          <w:t>-</w:t>
        </w:r>
        <w:r>
          <w:tab/>
          <w:t>Solution #4.3 uses a new CHF-to-CHF communication and solves more key issues</w:t>
        </w:r>
      </w:ins>
      <w:ins w:id="22" w:author="Ericsson" w:date="2023-02-14T16:17:00Z">
        <w:r w:rsidR="008C78B9">
          <w:t>.</w:t>
        </w:r>
      </w:ins>
    </w:p>
    <w:p w14:paraId="7EA487E8" w14:textId="77777777" w:rsidR="00DC5A3C" w:rsidRDefault="00DC5A3C" w:rsidP="00E235D2">
      <w:pPr>
        <w:rPr>
          <w:ins w:id="23" w:author="Ericsson" w:date="2023-02-14T16:13:00Z"/>
        </w:rPr>
      </w:pPr>
    </w:p>
    <w:p w14:paraId="2354FB63" w14:textId="59AB4C55" w:rsidR="00504FBA" w:rsidRDefault="00504FBA" w:rsidP="00504FBA">
      <w:pPr>
        <w:rPr>
          <w:ins w:id="24" w:author="Ericsson" w:date="2023-02-14T16:20:00Z"/>
        </w:rPr>
      </w:pPr>
      <w:ins w:id="25" w:author="Ericsson" w:date="2023-02-14T16:20:00Z">
        <w:r>
          <w:t>Solutions #4.</w:t>
        </w:r>
        <w:r w:rsidR="00CE5E87">
          <w:t>6</w:t>
        </w:r>
        <w:r>
          <w:t xml:space="preserve"> and #4.</w:t>
        </w:r>
        <w:r w:rsidR="00CE5E87">
          <w:t>7</w:t>
        </w:r>
        <w:r>
          <w:t xml:space="preserve"> both solves key issues #4</w:t>
        </w:r>
        <w:r w:rsidR="00CE5E87">
          <w:t>c</w:t>
        </w:r>
        <w:r>
          <w:t>.</w:t>
        </w:r>
      </w:ins>
    </w:p>
    <w:p w14:paraId="6D0D8ADA" w14:textId="5175FE40" w:rsidR="00541EEC" w:rsidRDefault="00541EEC" w:rsidP="00541EEC">
      <w:pPr>
        <w:pStyle w:val="B1"/>
        <w:rPr>
          <w:ins w:id="26" w:author="Ericsson" w:date="2023-02-14T16:21:00Z"/>
        </w:rPr>
      </w:pPr>
      <w:ins w:id="27" w:author="Ericsson" w:date="2023-02-14T16:21:00Z">
        <w:r>
          <w:t>-</w:t>
        </w:r>
        <w:r>
          <w:tab/>
          <w:t>Solution #</w:t>
        </w:r>
        <w:r w:rsidR="00D84EE0">
          <w:t>4</w:t>
        </w:r>
        <w:r>
          <w:t>.</w:t>
        </w:r>
        <w:r w:rsidR="00D84EE0">
          <w:t>6</w:t>
        </w:r>
        <w:r>
          <w:t xml:space="preserve"> uses NRF to find the </w:t>
        </w:r>
      </w:ins>
      <w:ins w:id="28" w:author="Ericsson" w:date="2023-02-14T16:22:00Z">
        <w:r w:rsidR="00D84EE0">
          <w:t>A</w:t>
        </w:r>
      </w:ins>
      <w:ins w:id="29" w:author="Ericsson" w:date="2023-02-14T16:21:00Z">
        <w:r>
          <w:t>-CHF.</w:t>
        </w:r>
      </w:ins>
    </w:p>
    <w:p w14:paraId="3B94BA37" w14:textId="727042E7" w:rsidR="00541EEC" w:rsidRDefault="00541EEC" w:rsidP="00541EEC">
      <w:pPr>
        <w:pStyle w:val="B1"/>
        <w:rPr>
          <w:ins w:id="30" w:author="Ericsson" w:date="2023-02-14T16:21:00Z"/>
        </w:rPr>
      </w:pPr>
      <w:ins w:id="31" w:author="Ericsson" w:date="2023-02-14T16:21:00Z">
        <w:r>
          <w:t>-</w:t>
        </w:r>
        <w:r>
          <w:tab/>
          <w:t>Solution #</w:t>
        </w:r>
        <w:r w:rsidR="00D84EE0">
          <w:t>4</w:t>
        </w:r>
        <w:r>
          <w:t>.</w:t>
        </w:r>
        <w:r w:rsidR="00D84EE0">
          <w:t>7</w:t>
        </w:r>
        <w:r>
          <w:t xml:space="preserve"> uses </w:t>
        </w:r>
        <w:r w:rsidR="00D84EE0">
          <w:t>local configuration</w:t>
        </w:r>
        <w:r>
          <w:t xml:space="preserve"> to find the </w:t>
        </w:r>
      </w:ins>
      <w:ins w:id="32" w:author="Ericsson" w:date="2023-02-14T16:22:00Z">
        <w:r w:rsidR="00D84EE0">
          <w:t>A</w:t>
        </w:r>
      </w:ins>
      <w:ins w:id="33" w:author="Ericsson" w:date="2023-02-14T16:21:00Z">
        <w:r>
          <w:t xml:space="preserve">-CHF and can supported the case when there is </w:t>
        </w:r>
      </w:ins>
      <w:ins w:id="34" w:author="Ericsson" w:date="2023-02-14T16:22:00Z">
        <w:r w:rsidR="007F2F4B">
          <w:t>no A-</w:t>
        </w:r>
      </w:ins>
      <w:ins w:id="35" w:author="Ericsson" w:date="2023-02-14T16:21:00Z">
        <w:r>
          <w:t>NRF.</w:t>
        </w:r>
      </w:ins>
    </w:p>
    <w:p w14:paraId="53B8B4E8" w14:textId="663B2C15" w:rsidR="00541EEC" w:rsidRDefault="00541EEC" w:rsidP="00541EEC">
      <w:pPr>
        <w:rPr>
          <w:ins w:id="36" w:author="Ericsson" w:date="2023-02-14T16:21:00Z"/>
        </w:rPr>
      </w:pPr>
      <w:ins w:id="37" w:author="Ericsson" w:date="2023-02-14T16:21:00Z">
        <w:r>
          <w:t xml:space="preserve">Both can be supported at the same time depending on the </w:t>
        </w:r>
      </w:ins>
      <w:ins w:id="38" w:author="Ericsson" w:date="2023-02-14T16:22:00Z">
        <w:r w:rsidR="007F2F4B">
          <w:t>home</w:t>
        </w:r>
      </w:ins>
      <w:ins w:id="39" w:author="Ericsson" w:date="2023-02-14T16:21:00Z">
        <w:r>
          <w:t xml:space="preserve"> MNO and agreement with </w:t>
        </w:r>
      </w:ins>
      <w:ins w:id="40" w:author="Ericsson" w:date="2023-02-14T16:22:00Z">
        <w:r w:rsidR="007F2F4B">
          <w:t>additional actor</w:t>
        </w:r>
      </w:ins>
      <w:ins w:id="41" w:author="Ericsson" w:date="2023-02-14T16:21:00Z">
        <w:r>
          <w:t>.</w:t>
        </w:r>
      </w:ins>
    </w:p>
    <w:p w14:paraId="299B3FBB" w14:textId="77777777" w:rsidR="00504FBA" w:rsidRDefault="00504FBA" w:rsidP="00E235D2">
      <w:pPr>
        <w:rPr>
          <w:ins w:id="42" w:author="Ericsson" w:date="2023-02-14T16:20:00Z"/>
        </w:rPr>
      </w:pPr>
    </w:p>
    <w:p w14:paraId="4645DF40" w14:textId="40B62942" w:rsidR="00E235D2" w:rsidRDefault="00E235D2" w:rsidP="00E235D2">
      <w:pPr>
        <w:rPr>
          <w:ins w:id="43" w:author="Ericsson" w:date="2023-02-14T16:21:00Z"/>
        </w:rPr>
      </w:pPr>
      <w:r>
        <w:t>Solutions #4.4 and #4.5 both solves key issues #4d</w:t>
      </w:r>
      <w:del w:id="44" w:author="Ericsson" w:date="2023-02-14T16:21:00Z">
        <w:r w:rsidDel="00541EEC">
          <w:delText xml:space="preserve"> and require solution #4.3.</w:delText>
        </w:r>
      </w:del>
    </w:p>
    <w:p w14:paraId="44FF440B" w14:textId="299AC14D" w:rsidR="009347C0" w:rsidRDefault="009347C0" w:rsidP="009347C0">
      <w:pPr>
        <w:pStyle w:val="B1"/>
        <w:rPr>
          <w:ins w:id="45" w:author="Ericsson" w:date="2023-02-14T16:23:00Z"/>
        </w:rPr>
      </w:pPr>
      <w:ins w:id="46" w:author="Ericsson" w:date="2023-02-14T16:23:00Z">
        <w:r>
          <w:t>-</w:t>
        </w:r>
        <w:r>
          <w:tab/>
          <w:t xml:space="preserve">Solution #4.4 reuses the </w:t>
        </w:r>
        <w:proofErr w:type="spellStart"/>
        <w:r>
          <w:t>Nchf_ConvergedCharging</w:t>
        </w:r>
        <w:proofErr w:type="spellEnd"/>
        <w:r>
          <w:t xml:space="preserve"> between CHFs and may add additional charging information to better support CHF-to-CHF communication.</w:t>
        </w:r>
      </w:ins>
    </w:p>
    <w:p w14:paraId="0FE23556" w14:textId="5B48B5C9" w:rsidR="009347C0" w:rsidRDefault="009347C0" w:rsidP="009347C0">
      <w:pPr>
        <w:pStyle w:val="B1"/>
        <w:rPr>
          <w:ins w:id="47" w:author="Ericsson" w:date="2023-02-14T16:23:00Z"/>
        </w:rPr>
      </w:pPr>
      <w:ins w:id="48" w:author="Ericsson" w:date="2023-02-14T16:23:00Z">
        <w:r>
          <w:t>-</w:t>
        </w:r>
        <w:r>
          <w:tab/>
          <w:t xml:space="preserve">Solution #4.5 uses a new </w:t>
        </w:r>
        <w:proofErr w:type="spellStart"/>
        <w:r>
          <w:t>Nchf</w:t>
        </w:r>
        <w:proofErr w:type="spellEnd"/>
        <w:r>
          <w:t xml:space="preserve"> service and would have different messages as well as triggers.</w:t>
        </w:r>
      </w:ins>
    </w:p>
    <w:p w14:paraId="66583D78" w14:textId="77777777" w:rsidR="00541EEC" w:rsidRDefault="00541EEC" w:rsidP="00E235D2"/>
    <w:p w14:paraId="019265A2" w14:textId="77777777" w:rsidR="00E235D2" w:rsidRDefault="00E235D2" w:rsidP="00E235D2">
      <w:pPr>
        <w:pStyle w:val="EditorsNote"/>
      </w:pPr>
      <w:r>
        <w:t>Editor’s Note:</w:t>
      </w:r>
      <w:r>
        <w:tab/>
        <w:t>Further evaluations are FFS.</w:t>
      </w:r>
    </w:p>
    <w:p w14:paraId="6851A0FC" w14:textId="135BDCFB" w:rsidR="00E235D2" w:rsidRPr="00832D81" w:rsidDel="000469DE" w:rsidRDefault="00E235D2" w:rsidP="00E235D2">
      <w:pPr>
        <w:pStyle w:val="EditorsNote"/>
        <w:rPr>
          <w:del w:id="49" w:author="Ericsson" w:date="2023-02-14T16:19:00Z"/>
        </w:rPr>
      </w:pPr>
      <w:del w:id="50" w:author="Ericsson" w:date="2023-02-14T16:19:00Z">
        <w:r w:rsidDel="000469DE">
          <w:lastRenderedPageBreak/>
          <w:delText>Editor’s Note:</w:delText>
        </w:r>
        <w:r w:rsidDel="000469DE">
          <w:tab/>
          <w:delText>Scope of the additional actors that are applicable (e.g., only those having a CHF) are FFS.</w:delText>
        </w:r>
      </w:del>
    </w:p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1" w:name="clause4"/>
            <w:bookmarkEnd w:id="5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651D3" w14:textId="77777777" w:rsidR="00C5262C" w:rsidRDefault="00C5262C">
      <w:r>
        <w:separator/>
      </w:r>
    </w:p>
  </w:endnote>
  <w:endnote w:type="continuationSeparator" w:id="0">
    <w:p w14:paraId="2B8AB5AE" w14:textId="77777777" w:rsidR="00C5262C" w:rsidRDefault="00C5262C">
      <w:r>
        <w:continuationSeparator/>
      </w:r>
    </w:p>
  </w:endnote>
  <w:endnote w:type="continuationNotice" w:id="1">
    <w:p w14:paraId="5D77AD9B" w14:textId="77777777" w:rsidR="00C5262C" w:rsidRDefault="00C526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4D81E" w14:textId="77777777" w:rsidR="00C5262C" w:rsidRDefault="00C5262C">
      <w:r>
        <w:separator/>
      </w:r>
    </w:p>
  </w:footnote>
  <w:footnote w:type="continuationSeparator" w:id="0">
    <w:p w14:paraId="2AB24779" w14:textId="77777777" w:rsidR="00C5262C" w:rsidRDefault="00C5262C">
      <w:r>
        <w:continuationSeparator/>
      </w:r>
    </w:p>
  </w:footnote>
  <w:footnote w:type="continuationNotice" w:id="1">
    <w:p w14:paraId="2B6C9949" w14:textId="77777777" w:rsidR="00C5262C" w:rsidRDefault="00C526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DCE4AAD"/>
    <w:multiLevelType w:val="hybridMultilevel"/>
    <w:tmpl w:val="CF2C4A74"/>
    <w:lvl w:ilvl="0" w:tplc="2BC487E4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0763306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9283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0197323">
    <w:abstractNumId w:val="10"/>
  </w:num>
  <w:num w:numId="4" w16cid:durableId="1041781285">
    <w:abstractNumId w:val="13"/>
  </w:num>
  <w:num w:numId="5" w16cid:durableId="641278797">
    <w:abstractNumId w:val="12"/>
  </w:num>
  <w:num w:numId="6" w16cid:durableId="381178416">
    <w:abstractNumId w:val="8"/>
  </w:num>
  <w:num w:numId="7" w16cid:durableId="1052926862">
    <w:abstractNumId w:val="9"/>
  </w:num>
  <w:num w:numId="8" w16cid:durableId="1332221861">
    <w:abstractNumId w:val="18"/>
  </w:num>
  <w:num w:numId="9" w16cid:durableId="485365752">
    <w:abstractNumId w:val="15"/>
  </w:num>
  <w:num w:numId="10" w16cid:durableId="611017258">
    <w:abstractNumId w:val="17"/>
  </w:num>
  <w:num w:numId="11" w16cid:durableId="1615944326">
    <w:abstractNumId w:val="11"/>
  </w:num>
  <w:num w:numId="12" w16cid:durableId="1159348499">
    <w:abstractNumId w:val="14"/>
  </w:num>
  <w:num w:numId="13" w16cid:durableId="682365004">
    <w:abstractNumId w:val="6"/>
  </w:num>
  <w:num w:numId="14" w16cid:durableId="1165241100">
    <w:abstractNumId w:val="4"/>
  </w:num>
  <w:num w:numId="15" w16cid:durableId="84965414">
    <w:abstractNumId w:val="3"/>
  </w:num>
  <w:num w:numId="16" w16cid:durableId="534655514">
    <w:abstractNumId w:val="2"/>
  </w:num>
  <w:num w:numId="17" w16cid:durableId="133573417">
    <w:abstractNumId w:val="1"/>
  </w:num>
  <w:num w:numId="18" w16cid:durableId="1260597467">
    <w:abstractNumId w:val="5"/>
  </w:num>
  <w:num w:numId="19" w16cid:durableId="298148563">
    <w:abstractNumId w:val="0"/>
  </w:num>
  <w:num w:numId="20" w16cid:durableId="100027808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515"/>
    <w:rsid w:val="00023414"/>
    <w:rsid w:val="0002491A"/>
    <w:rsid w:val="000249EF"/>
    <w:rsid w:val="00026B00"/>
    <w:rsid w:val="00041566"/>
    <w:rsid w:val="00044477"/>
    <w:rsid w:val="0004578B"/>
    <w:rsid w:val="000469DE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6C8F"/>
    <w:rsid w:val="000A00C1"/>
    <w:rsid w:val="000A0A0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7FF"/>
    <w:rsid w:val="000E710D"/>
    <w:rsid w:val="000E7E9D"/>
    <w:rsid w:val="000F04CD"/>
    <w:rsid w:val="000F26B8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7316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0DC7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7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3137"/>
    <w:rsid w:val="00415212"/>
    <w:rsid w:val="004222AC"/>
    <w:rsid w:val="00423C36"/>
    <w:rsid w:val="004245BF"/>
    <w:rsid w:val="00424682"/>
    <w:rsid w:val="00433F93"/>
    <w:rsid w:val="00440414"/>
    <w:rsid w:val="004458A3"/>
    <w:rsid w:val="004462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4FBA"/>
    <w:rsid w:val="0050717F"/>
    <w:rsid w:val="0051377E"/>
    <w:rsid w:val="005141FE"/>
    <w:rsid w:val="00515748"/>
    <w:rsid w:val="00521131"/>
    <w:rsid w:val="005216CB"/>
    <w:rsid w:val="00521B64"/>
    <w:rsid w:val="00522B01"/>
    <w:rsid w:val="00535CEA"/>
    <w:rsid w:val="00535DC2"/>
    <w:rsid w:val="005410F6"/>
    <w:rsid w:val="00541E77"/>
    <w:rsid w:val="00541EEC"/>
    <w:rsid w:val="00546745"/>
    <w:rsid w:val="00546A8A"/>
    <w:rsid w:val="005508F0"/>
    <w:rsid w:val="00551467"/>
    <w:rsid w:val="00555F03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613E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5F32"/>
    <w:rsid w:val="006B75C7"/>
    <w:rsid w:val="006B785A"/>
    <w:rsid w:val="006C000B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406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3DBD"/>
    <w:rsid w:val="007A4371"/>
    <w:rsid w:val="007B2631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E7595"/>
    <w:rsid w:val="007F0CB6"/>
    <w:rsid w:val="007F1599"/>
    <w:rsid w:val="007F1C04"/>
    <w:rsid w:val="007F2F4B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C78B9"/>
    <w:rsid w:val="008D0894"/>
    <w:rsid w:val="008D3B63"/>
    <w:rsid w:val="008D3DC0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47C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1AD6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0D6D"/>
    <w:rsid w:val="009B1158"/>
    <w:rsid w:val="009B2B73"/>
    <w:rsid w:val="009B38EC"/>
    <w:rsid w:val="009B5CED"/>
    <w:rsid w:val="009B708B"/>
    <w:rsid w:val="009C0D45"/>
    <w:rsid w:val="009C0DED"/>
    <w:rsid w:val="009C578D"/>
    <w:rsid w:val="009D0160"/>
    <w:rsid w:val="009D2212"/>
    <w:rsid w:val="009E1F87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53E2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716D"/>
    <w:rsid w:val="00BD003A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5E4D"/>
    <w:rsid w:val="00C4712D"/>
    <w:rsid w:val="00C47234"/>
    <w:rsid w:val="00C47BE4"/>
    <w:rsid w:val="00C50972"/>
    <w:rsid w:val="00C5099A"/>
    <w:rsid w:val="00C5262C"/>
    <w:rsid w:val="00C5289D"/>
    <w:rsid w:val="00C53134"/>
    <w:rsid w:val="00C54C32"/>
    <w:rsid w:val="00C566CA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E5624"/>
    <w:rsid w:val="00CE5E87"/>
    <w:rsid w:val="00CF073B"/>
    <w:rsid w:val="00CF126D"/>
    <w:rsid w:val="00CF1BE3"/>
    <w:rsid w:val="00CF7502"/>
    <w:rsid w:val="00CF7D52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4EE0"/>
    <w:rsid w:val="00D8512E"/>
    <w:rsid w:val="00D87449"/>
    <w:rsid w:val="00D90F85"/>
    <w:rsid w:val="00D92361"/>
    <w:rsid w:val="00D934A6"/>
    <w:rsid w:val="00D95223"/>
    <w:rsid w:val="00D95346"/>
    <w:rsid w:val="00D95601"/>
    <w:rsid w:val="00DA075C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C5A3C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35D2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47872"/>
    <w:rsid w:val="00E50FFA"/>
    <w:rsid w:val="00E5193A"/>
    <w:rsid w:val="00E5548F"/>
    <w:rsid w:val="00E62FDD"/>
    <w:rsid w:val="00E6319A"/>
    <w:rsid w:val="00E65A6E"/>
    <w:rsid w:val="00E66EB9"/>
    <w:rsid w:val="00E67D66"/>
    <w:rsid w:val="00E73A7E"/>
    <w:rsid w:val="00E77781"/>
    <w:rsid w:val="00E80C5B"/>
    <w:rsid w:val="00E81A59"/>
    <w:rsid w:val="00E8319E"/>
    <w:rsid w:val="00E83970"/>
    <w:rsid w:val="00E855DD"/>
    <w:rsid w:val="00E90534"/>
    <w:rsid w:val="00E91FE1"/>
    <w:rsid w:val="00EA03E4"/>
    <w:rsid w:val="00EA4646"/>
    <w:rsid w:val="00EA56C1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7BA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7282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F26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821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666</cp:revision>
  <cp:lastPrinted>1899-12-31T23:00:00Z</cp:lastPrinted>
  <dcterms:created xsi:type="dcterms:W3CDTF">2022-04-21T07:28:00Z</dcterms:created>
  <dcterms:modified xsi:type="dcterms:W3CDTF">2023-02-17T16:29:00Z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